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60C29E77" w:rsidR="00360F7F" w:rsidRDefault="00360F7F" w:rsidP="00FD507E">
      <w:pPr>
        <w:pStyle w:val="CRCoverPage"/>
        <w:tabs>
          <w:tab w:val="right" w:pos="9639"/>
        </w:tabs>
        <w:spacing w:after="0"/>
        <w:rPr>
          <w:b/>
          <w:i/>
          <w:noProof/>
          <w:sz w:val="28"/>
        </w:rPr>
      </w:pPr>
      <w:r>
        <w:rPr>
          <w:b/>
          <w:noProof/>
          <w:sz w:val="24"/>
        </w:rPr>
        <w:t>3GPP TSG-CT WG1 Meeting #131-e</w:t>
      </w:r>
      <w:r>
        <w:rPr>
          <w:b/>
          <w:i/>
          <w:noProof/>
          <w:sz w:val="28"/>
        </w:rPr>
        <w:tab/>
      </w:r>
      <w:r w:rsidR="008D1794" w:rsidRPr="008D1794">
        <w:rPr>
          <w:b/>
          <w:noProof/>
          <w:sz w:val="24"/>
        </w:rPr>
        <w:t>C1-214912</w:t>
      </w:r>
    </w:p>
    <w:p w14:paraId="0E952544" w14:textId="7359D653" w:rsidR="00360F7F" w:rsidRPr="008D1794" w:rsidRDefault="00360F7F" w:rsidP="008D1794">
      <w:pPr>
        <w:pStyle w:val="CRCoverPage"/>
        <w:tabs>
          <w:tab w:val="right" w:pos="9639"/>
        </w:tabs>
        <w:spacing w:after="0"/>
        <w:rPr>
          <w:b/>
          <w:i/>
          <w:noProof/>
          <w:sz w:val="28"/>
        </w:rPr>
      </w:pPr>
      <w:r>
        <w:rPr>
          <w:b/>
          <w:noProof/>
          <w:sz w:val="24"/>
        </w:rPr>
        <w:t>E-meeting, 19-27 August 2021</w:t>
      </w:r>
      <w:r w:rsidR="008D1794">
        <w:rPr>
          <w:b/>
          <w:i/>
          <w:noProof/>
          <w:sz w:val="28"/>
        </w:rPr>
        <w:tab/>
      </w:r>
      <w:r w:rsidR="008D1794" w:rsidRPr="008D1794">
        <w:rPr>
          <w:b/>
          <w:noProof/>
          <w:sz w:val="21"/>
        </w:rPr>
        <w:t xml:space="preserve">was </w:t>
      </w:r>
      <w:r w:rsidR="008D1794" w:rsidRPr="008D1794">
        <w:rPr>
          <w:b/>
          <w:noProof/>
          <w:sz w:val="21"/>
        </w:rPr>
        <w:t>C1-214428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0CF56D" w:rsidR="001E41F3" w:rsidRPr="0023342F" w:rsidRDefault="008E76A8" w:rsidP="0023342F">
            <w:pPr>
              <w:pStyle w:val="CRCoverPage"/>
              <w:spacing w:after="0"/>
              <w:jc w:val="center"/>
              <w:rPr>
                <w:b/>
                <w:noProof/>
              </w:rPr>
            </w:pPr>
            <w:r w:rsidRPr="008E76A8">
              <w:rPr>
                <w:b/>
                <w:noProof/>
                <w:sz w:val="28"/>
              </w:rPr>
              <w:t>3468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56DA94" w:rsidR="001E41F3" w:rsidRPr="00410371" w:rsidRDefault="00741C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2D3A8B"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6B5ED3">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EE8F19" w:rsidR="001E41F3" w:rsidRDefault="00B71A0F" w:rsidP="00975740">
            <w:pPr>
              <w:pStyle w:val="CRCoverPage"/>
              <w:spacing w:after="0"/>
              <w:ind w:left="100"/>
              <w:rPr>
                <w:noProof/>
              </w:rPr>
            </w:pPr>
            <w:r>
              <w:t>Update to session management based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C982E" w:rsidR="001E41F3" w:rsidRDefault="003D6B4F">
            <w:pPr>
              <w:pStyle w:val="CRCoverPage"/>
              <w:spacing w:after="0"/>
              <w:ind w:left="100"/>
              <w:rPr>
                <w:noProof/>
              </w:rPr>
            </w:pPr>
            <w:r>
              <w:rPr>
                <w:noProof/>
              </w:rPr>
              <w:t>ZTE</w:t>
            </w:r>
            <w:r w:rsidR="00741CFF">
              <w:rPr>
                <w:noProof/>
              </w:rPr>
              <w:t>,</w:t>
            </w:r>
            <w:r w:rsidR="00741CFF">
              <w:t xml:space="preserve"> </w:t>
            </w:r>
            <w:r w:rsidR="00741CFF" w:rsidRPr="00741CFF">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C5AED6"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424E7F">
              <w:rPr>
                <w:noProof/>
              </w:rPr>
              <w:t>25</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3B7345" w:rsidR="001E41F3" w:rsidRDefault="00741CF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B431F" w14:textId="59360726" w:rsidR="00F16EBE" w:rsidRDefault="00F16EBE" w:rsidP="00F16EBE">
            <w:pPr>
              <w:pStyle w:val="CRCoverPage"/>
              <w:numPr>
                <w:ilvl w:val="0"/>
                <w:numId w:val="4"/>
              </w:numPr>
              <w:spacing w:after="0"/>
              <w:rPr>
                <w:noProof/>
                <w:lang w:eastAsia="zh-CN"/>
              </w:rPr>
            </w:pPr>
            <w:r>
              <w:rPr>
                <w:noProof/>
                <w:lang w:eastAsia="zh-CN"/>
              </w:rPr>
              <w:t>For SM based NSAC for roaming, SA2 has specified below principle in TS 23.501:</w:t>
            </w:r>
          </w:p>
          <w:p w14:paraId="5EFAEFBA" w14:textId="77777777" w:rsidR="00F16EBE" w:rsidRPr="009270B8" w:rsidRDefault="00F16EBE" w:rsidP="00F16EBE">
            <w:pPr>
              <w:pStyle w:val="CRCoverPage"/>
              <w:spacing w:after="0"/>
              <w:ind w:left="100"/>
              <w:rPr>
                <w:rFonts w:ascii="Times New Roman" w:hAnsi="Times New Roman"/>
                <w:i/>
                <w:noProof/>
                <w:lang w:eastAsia="zh-CN"/>
              </w:rPr>
            </w:pPr>
            <w:r>
              <w:rPr>
                <w:rFonts w:hint="eastAsia"/>
                <w:noProof/>
                <w:lang w:eastAsia="zh-CN"/>
              </w:rPr>
              <w:t>"</w:t>
            </w:r>
            <w:r w:rsidRPr="009270B8">
              <w:rPr>
                <w:rFonts w:ascii="Times New Roman" w:hAnsi="Times New Roman"/>
                <w:i/>
                <w:noProof/>
                <w:lang w:eastAsia="zh-CN"/>
              </w:rPr>
              <w:t>5.15.11.3</w:t>
            </w:r>
            <w:r w:rsidRPr="009270B8">
              <w:rPr>
                <w:rFonts w:ascii="Times New Roman" w:hAnsi="Times New Roman"/>
                <w:i/>
                <w:noProof/>
                <w:lang w:eastAsia="zh-CN"/>
              </w:rPr>
              <w:tab/>
              <w:t>Network Slice Admission Control for Roaming</w:t>
            </w:r>
          </w:p>
          <w:p w14:paraId="5BCB9746" w14:textId="77777777" w:rsidR="00F16EBE" w:rsidRPr="009270B8" w:rsidRDefault="00F16EBE" w:rsidP="00F16EBE">
            <w:pPr>
              <w:pStyle w:val="CRCoverPage"/>
              <w:spacing w:after="0"/>
              <w:ind w:left="100"/>
              <w:rPr>
                <w:rFonts w:ascii="Times New Roman" w:hAnsi="Times New Roman"/>
                <w:i/>
                <w:noProof/>
                <w:lang w:eastAsia="zh-CN"/>
              </w:rPr>
            </w:pPr>
            <w:r w:rsidRPr="009270B8">
              <w:rPr>
                <w:rFonts w:ascii="Times New Roman" w:hAnsi="Times New Roman"/>
                <w:i/>
                <w:noProof/>
                <w:lang w:eastAsia="zh-CN"/>
              </w:rPr>
              <w:t>In the case of roaming, depending on operator's policy, a roaming agreement or an SLA between the VPLMN and the HPLMN, NSAC for roaming UEs can be performed by the VPLMN. The following principles apply:</w:t>
            </w:r>
          </w:p>
          <w:p w14:paraId="2C773711" w14:textId="77777777" w:rsidR="00F16EBE" w:rsidRPr="009270B8" w:rsidRDefault="00F16EBE" w:rsidP="00F16EBE">
            <w:pPr>
              <w:pStyle w:val="CRCoverPage"/>
              <w:spacing w:after="0"/>
              <w:ind w:left="100"/>
              <w:rPr>
                <w:rFonts w:ascii="Times New Roman" w:hAnsi="Times New Roman"/>
                <w:i/>
                <w:noProof/>
                <w:lang w:eastAsia="zh-CN"/>
              </w:rPr>
            </w:pPr>
            <w:r w:rsidRPr="009270B8">
              <w:rPr>
                <w:rFonts w:ascii="Times New Roman" w:hAnsi="Times New Roman"/>
                <w:i/>
                <w:noProof/>
                <w:lang w:eastAsia="zh-CN"/>
              </w:rPr>
              <w:t>……</w:t>
            </w:r>
          </w:p>
          <w:p w14:paraId="74884A75" w14:textId="77777777" w:rsidR="00F16EBE" w:rsidRPr="009270B8" w:rsidRDefault="00F16EBE" w:rsidP="00F16EBE">
            <w:pPr>
              <w:ind w:leftChars="100" w:left="200"/>
              <w:rPr>
                <w:i/>
              </w:rPr>
            </w:pPr>
            <w:r w:rsidRPr="003C734F">
              <w:rPr>
                <w:i/>
                <w:highlight w:val="yellow"/>
              </w:rPr>
              <w:t>For network slice admission control of roaming UEs for maximum number of PDU Sessions per network slice managed by the HPLMN</w:t>
            </w:r>
            <w:r w:rsidRPr="009270B8">
              <w:rPr>
                <w:i/>
              </w:rPr>
              <w:t>, the following principles shall be used:</w:t>
            </w:r>
          </w:p>
          <w:p w14:paraId="2B9D6F0E" w14:textId="77777777" w:rsidR="00F16EBE" w:rsidRPr="0095298C" w:rsidRDefault="00F16EBE" w:rsidP="00F16EBE">
            <w:pPr>
              <w:pStyle w:val="B1"/>
              <w:ind w:leftChars="242" w:left="768"/>
              <w:rPr>
                <w:i/>
              </w:rPr>
            </w:pPr>
            <w:r w:rsidRPr="009270B8">
              <w:rPr>
                <w:i/>
              </w:rPr>
              <w:t>-</w:t>
            </w:r>
            <w:r w:rsidRPr="009270B8">
              <w:rPr>
                <w:i/>
              </w:rPr>
              <w:tab/>
            </w:r>
            <w:r w:rsidRPr="003C734F">
              <w:rPr>
                <w:i/>
                <w:highlight w:val="yellow"/>
              </w:rPr>
              <w:t xml:space="preserve">For PDU sessions in the home-routed roaming case, </w:t>
            </w:r>
            <w:r w:rsidRPr="003C734F">
              <w:rPr>
                <w:b/>
                <w:i/>
                <w:highlight w:val="yellow"/>
                <w:u w:val="single"/>
              </w:rPr>
              <w:t xml:space="preserve">the SMF in the HPLMN </w:t>
            </w:r>
            <w:r w:rsidRPr="003C734F">
              <w:rPr>
                <w:i/>
                <w:highlight w:val="yellow"/>
              </w:rPr>
              <w:t>performs network slice admission control for the S-NSSAI(s) subject to NSAC.</w:t>
            </w:r>
            <w:r>
              <w:rPr>
                <w:noProof/>
                <w:lang w:eastAsia="zh-CN"/>
              </w:rPr>
              <w:t>"</w:t>
            </w:r>
          </w:p>
          <w:p w14:paraId="51BA2C00" w14:textId="77777777" w:rsidR="00F16EBE" w:rsidRDefault="00F16EBE" w:rsidP="00F16EBE">
            <w:pPr>
              <w:pStyle w:val="CRCoverPage"/>
              <w:spacing w:after="0"/>
              <w:ind w:left="100"/>
              <w:rPr>
                <w:noProof/>
                <w:lang w:eastAsia="zh-CN"/>
              </w:rPr>
            </w:pPr>
            <w:r>
              <w:rPr>
                <w:noProof/>
                <w:lang w:eastAsia="zh-CN"/>
              </w:rPr>
              <w:t>For HR PDU sessions, it is SMF in the HPLMN to perform NSAC.</w:t>
            </w:r>
          </w:p>
          <w:p w14:paraId="6E36D384" w14:textId="77777777" w:rsidR="00F16EBE" w:rsidRDefault="00F16EBE" w:rsidP="00F16EBE">
            <w:pPr>
              <w:pStyle w:val="CRCoverPage"/>
              <w:spacing w:after="0"/>
              <w:ind w:left="100"/>
              <w:rPr>
                <w:noProof/>
                <w:lang w:eastAsia="zh-CN"/>
              </w:rPr>
            </w:pPr>
          </w:p>
          <w:p w14:paraId="485D4EC9" w14:textId="77777777" w:rsidR="00F16EBE" w:rsidRDefault="00F16EBE" w:rsidP="00F16EBE">
            <w:pPr>
              <w:pStyle w:val="CRCoverPage"/>
              <w:spacing w:after="0"/>
              <w:ind w:left="100"/>
              <w:rPr>
                <w:noProof/>
                <w:lang w:eastAsia="zh-CN"/>
              </w:rPr>
            </w:pPr>
            <w:r>
              <w:rPr>
                <w:rFonts w:hint="eastAsia"/>
                <w:noProof/>
                <w:lang w:eastAsia="zh-CN"/>
              </w:rPr>
              <w:t>H</w:t>
            </w:r>
            <w:r>
              <w:rPr>
                <w:noProof/>
                <w:lang w:eastAsia="zh-CN"/>
              </w:rPr>
              <w:t>owever, for SM based NSAC specified in TS 24.501 as below, it only specified "</w:t>
            </w:r>
            <w:r w:rsidRPr="0095298C">
              <w:rPr>
                <w:rFonts w:ascii="Times New Roman" w:hAnsi="Times New Roman"/>
                <w:i/>
                <w:noProof/>
                <w:highlight w:val="yellow"/>
                <w:lang w:eastAsia="zh-CN"/>
              </w:rPr>
              <w:t xml:space="preserve"> A serving PLMN</w:t>
            </w:r>
            <w:r>
              <w:rPr>
                <w:noProof/>
                <w:lang w:eastAsia="zh-CN"/>
              </w:rPr>
              <w:t xml:space="preserve"> ", which cannot cover the HR PDU session in roaming in which it is the HPLMN to perform NSAC.</w:t>
            </w:r>
          </w:p>
          <w:p w14:paraId="3EA45B26" w14:textId="77777777" w:rsidR="00F16EBE" w:rsidRPr="0095298C" w:rsidRDefault="00F16EBE" w:rsidP="00F16EBE">
            <w:pPr>
              <w:pStyle w:val="CRCoverPage"/>
              <w:spacing w:after="0"/>
              <w:ind w:left="100"/>
              <w:rPr>
                <w:rFonts w:ascii="Times New Roman" w:hAnsi="Times New Roman"/>
                <w:i/>
                <w:noProof/>
                <w:lang w:eastAsia="zh-CN"/>
              </w:rPr>
            </w:pPr>
            <w:r>
              <w:rPr>
                <w:rFonts w:hint="eastAsia"/>
                <w:noProof/>
                <w:lang w:eastAsia="zh-CN"/>
              </w:rPr>
              <w:t>"</w:t>
            </w:r>
            <w:r w:rsidRPr="0095298C">
              <w:rPr>
                <w:rFonts w:ascii="Times New Roman" w:hAnsi="Times New Roman"/>
                <w:i/>
                <w:noProof/>
                <w:lang w:eastAsia="zh-CN"/>
              </w:rPr>
              <w:t>4.6.2.6</w:t>
            </w:r>
            <w:r w:rsidRPr="0095298C">
              <w:rPr>
                <w:rFonts w:ascii="Times New Roman" w:hAnsi="Times New Roman"/>
                <w:i/>
                <w:noProof/>
                <w:lang w:eastAsia="zh-CN"/>
              </w:rPr>
              <w:tab/>
              <w:t>Session management based network slice admission control</w:t>
            </w:r>
          </w:p>
          <w:p w14:paraId="00695EEC" w14:textId="42498A62" w:rsidR="00F16EBE" w:rsidRPr="00B71A0F" w:rsidRDefault="00F16EBE" w:rsidP="00F16EBE">
            <w:pPr>
              <w:pStyle w:val="CRCoverPage"/>
              <w:spacing w:after="0"/>
              <w:ind w:left="360"/>
              <w:rPr>
                <w:rFonts w:eastAsia="宋体" w:cs="Arial"/>
                <w:color w:val="000000" w:themeColor="text1"/>
                <w:lang w:eastAsia="zh-CN"/>
              </w:rPr>
            </w:pPr>
            <w:r w:rsidRPr="0095298C">
              <w:rPr>
                <w:rFonts w:ascii="Times New Roman" w:hAnsi="Times New Roman"/>
                <w:i/>
                <w:noProof/>
                <w:highlight w:val="yellow"/>
                <w:lang w:eastAsia="zh-CN"/>
              </w:rPr>
              <w:t>A serving PLMN</w:t>
            </w:r>
            <w:r w:rsidRPr="0095298C">
              <w:rPr>
                <w:rFonts w:ascii="Times New Roman" w:hAnsi="Times New Roman"/>
                <w:i/>
                <w:noProof/>
                <w:lang w:eastAsia="zh-CN"/>
              </w:rPr>
              <w:t xml:space="preserve"> can perform network slice admission control for the S-NSSAI(s) subject to NSAC to monitor and control the total number of established PDU sessions per network slice. If the EAC mode is active, the SMF performs network slice admission control on the S-NSSAI during the PDU session establishment procedure. If the maximum number of PDU sessions on a network slice associated with an S-NSSAI has been already reached, the SMF rejects the PDU session establishment request using S-NSSAI based congestion control as specifed in subclause 6.2.8 and 6.4.1.4.2.</w:t>
            </w:r>
            <w:r>
              <w:rPr>
                <w:noProof/>
                <w:lang w:eastAsia="zh-CN"/>
              </w:rPr>
              <w:t>"</w:t>
            </w:r>
          </w:p>
          <w:p w14:paraId="5456F912" w14:textId="77777777" w:rsidR="00FD507E" w:rsidRDefault="00FD507E" w:rsidP="00975740">
            <w:pPr>
              <w:spacing w:after="0"/>
              <w:rPr>
                <w:rFonts w:ascii="Arial" w:eastAsia="宋体" w:hAnsi="Arial" w:cs="Arial"/>
                <w:color w:val="000000" w:themeColor="text1"/>
                <w:lang w:eastAsia="zh-CN"/>
              </w:rPr>
            </w:pPr>
          </w:p>
          <w:p w14:paraId="4AB1CFBA" w14:textId="008589D4" w:rsidR="00B71A0F" w:rsidRPr="00F16EBE" w:rsidRDefault="00DF6AF2" w:rsidP="00F16EBE">
            <w:pPr>
              <w:pStyle w:val="af5"/>
              <w:numPr>
                <w:ilvl w:val="0"/>
                <w:numId w:val="4"/>
              </w:numPr>
              <w:spacing w:after="0"/>
              <w:rPr>
                <w:rFonts w:ascii="Arial" w:hAnsi="Arial" w:cs="Arial"/>
                <w:color w:val="000000" w:themeColor="text1"/>
              </w:rPr>
            </w:pPr>
            <w:r w:rsidRPr="00F16EBE">
              <w:rPr>
                <w:rFonts w:ascii="Arial" w:hAnsi="Arial" w:cs="Arial" w:hint="eastAsia"/>
                <w:color w:val="000000" w:themeColor="text1"/>
              </w:rPr>
              <w:t>As per TS 23.502 v</w:t>
            </w:r>
            <w:r w:rsidRPr="00F16EBE">
              <w:rPr>
                <w:rFonts w:ascii="Arial" w:hAnsi="Arial" w:cs="Arial"/>
                <w:color w:val="000000" w:themeColor="text1"/>
              </w:rPr>
              <w:t xml:space="preserve">17.1.0 subclause 4.2.11, the EAC mode is only applicable to NSAC for number of UEs per network slice, which means </w:t>
            </w:r>
            <w:r w:rsidRPr="00F16EBE">
              <w:rPr>
                <w:rFonts w:ascii="Arial" w:hAnsi="Arial" w:cs="Arial"/>
                <w:color w:val="000000" w:themeColor="text1"/>
              </w:rPr>
              <w:lastRenderedPageBreak/>
              <w:t>the EAC mode is not applicable to NSAC for number of PDU sessions per network slice.</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F19CA" w14:textId="3B0228F2" w:rsidR="00540021" w:rsidRPr="00DF6AF2" w:rsidRDefault="00DF6AF2" w:rsidP="00D51779">
            <w:pPr>
              <w:pStyle w:val="CRCoverPage"/>
              <w:numPr>
                <w:ilvl w:val="0"/>
                <w:numId w:val="2"/>
              </w:numPr>
              <w:spacing w:after="0"/>
              <w:rPr>
                <w:rFonts w:ascii="Times New Roman" w:hAnsi="Times New Roman"/>
                <w:i/>
                <w:noProof/>
                <w:lang w:eastAsia="zh-CN"/>
              </w:rPr>
            </w:pPr>
            <w:r>
              <w:rPr>
                <w:rFonts w:eastAsia="宋体" w:cs="Arial"/>
                <w:color w:val="000000" w:themeColor="text1"/>
                <w:lang w:eastAsia="zh-CN"/>
              </w:rPr>
              <w:t xml:space="preserve">Clarify that A serving PLMN </w:t>
            </w:r>
            <w:r w:rsidRPr="00C65FCD">
              <w:rPr>
                <w:rFonts w:eastAsia="宋体" w:cs="Arial"/>
                <w:color w:val="000000" w:themeColor="text1"/>
                <w:u w:val="single"/>
                <w:lang w:eastAsia="zh-CN"/>
              </w:rPr>
              <w:t>or the HPLMN</w:t>
            </w:r>
            <w:r>
              <w:rPr>
                <w:rFonts w:eastAsia="宋体" w:cs="Arial"/>
                <w:color w:val="000000" w:themeColor="text1"/>
                <w:lang w:eastAsia="zh-CN"/>
              </w:rPr>
              <w:t xml:space="preserve"> can perform NSAC for number of PDU sessions per network slice.</w:t>
            </w:r>
          </w:p>
          <w:p w14:paraId="76C0712C" w14:textId="43877439" w:rsidR="00DF6AF2" w:rsidRPr="00540021" w:rsidRDefault="00DF6AF2" w:rsidP="00D51779">
            <w:pPr>
              <w:pStyle w:val="CRCoverPage"/>
              <w:numPr>
                <w:ilvl w:val="0"/>
                <w:numId w:val="2"/>
              </w:numPr>
              <w:spacing w:after="0"/>
              <w:rPr>
                <w:rFonts w:ascii="Times New Roman" w:hAnsi="Times New Roman"/>
                <w:i/>
                <w:noProof/>
                <w:lang w:eastAsia="zh-CN"/>
              </w:rPr>
            </w:pPr>
            <w:r>
              <w:rPr>
                <w:rFonts w:eastAsia="宋体" w:cs="Arial"/>
                <w:color w:val="000000" w:themeColor="text1"/>
                <w:lang w:eastAsia="zh-CN"/>
              </w:rPr>
              <w:t>Clarify that the EAC mode is not applicable to NSAC for number of PDU sessions per network slice.</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C4108" w14:textId="77777777" w:rsidR="001E41F3" w:rsidRPr="00DF6AF2" w:rsidRDefault="00DF6AF2" w:rsidP="00D51779">
            <w:pPr>
              <w:pStyle w:val="CRCoverPage"/>
              <w:numPr>
                <w:ilvl w:val="0"/>
                <w:numId w:val="3"/>
              </w:numPr>
              <w:spacing w:after="0"/>
              <w:rPr>
                <w:noProof/>
                <w:lang w:eastAsia="zh-CN"/>
              </w:rPr>
            </w:pPr>
            <w:r>
              <w:t xml:space="preserve">It is unclear that in roaming case whether the HPLMN can perform NSAC for </w:t>
            </w:r>
            <w:r>
              <w:rPr>
                <w:rFonts w:eastAsia="宋体" w:cs="Arial"/>
                <w:color w:val="000000" w:themeColor="text1"/>
                <w:lang w:eastAsia="zh-CN"/>
              </w:rPr>
              <w:t>number of PDU sessions per network slice.</w:t>
            </w:r>
          </w:p>
          <w:p w14:paraId="616621A5" w14:textId="6B019737" w:rsidR="00DF6AF2" w:rsidRDefault="00DF6AF2" w:rsidP="00D51779">
            <w:pPr>
              <w:pStyle w:val="CRCoverPage"/>
              <w:numPr>
                <w:ilvl w:val="0"/>
                <w:numId w:val="3"/>
              </w:numPr>
              <w:spacing w:after="0"/>
              <w:rPr>
                <w:noProof/>
                <w:lang w:eastAsia="zh-CN"/>
              </w:rPr>
            </w:pPr>
            <w:r>
              <w:rPr>
                <w:rFonts w:eastAsia="宋体" w:cs="Arial"/>
                <w:color w:val="000000" w:themeColor="text1"/>
                <w:lang w:eastAsia="zh-CN"/>
              </w:rPr>
              <w:t>The EAC mode is applicable to NSAC for number of PDU sessions per network slice, which is not aligned with stage 2 spec.</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2166A2" w:rsidR="001E41F3" w:rsidRDefault="00040367" w:rsidP="00DA7355">
            <w:pPr>
              <w:pStyle w:val="CRCoverPage"/>
              <w:spacing w:after="0"/>
              <w:rPr>
                <w:noProof/>
                <w:lang w:eastAsia="zh-CN"/>
              </w:rPr>
            </w:pPr>
            <w:r>
              <w:rPr>
                <w:noProof/>
                <w:lang w:eastAsia="zh-CN"/>
              </w:rPr>
              <w:t>4.6.2.</w:t>
            </w:r>
            <w:r w:rsidR="00DA7355">
              <w:rPr>
                <w:noProof/>
                <w:lang w:eastAsia="zh-CN"/>
              </w:rP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E210B5" w14:textId="77777777" w:rsidR="00916074" w:rsidRDefault="00916074" w:rsidP="00916074">
      <w:pPr>
        <w:pStyle w:val="4"/>
      </w:pPr>
      <w:bookmarkStart w:id="2" w:name="_Toc76118693"/>
      <w:r>
        <w:t>4.6.2.6</w:t>
      </w:r>
      <w:r>
        <w:tab/>
        <w:t>Session management based n</w:t>
      </w:r>
      <w:r>
        <w:rPr>
          <w:noProof/>
        </w:rPr>
        <w:t>etwork slice admission control</w:t>
      </w:r>
      <w:bookmarkEnd w:id="2"/>
    </w:p>
    <w:p w14:paraId="63A79BE3" w14:textId="40E72F65" w:rsidR="00916074" w:rsidRPr="00E0253B" w:rsidRDefault="00916074" w:rsidP="00916074">
      <w:r>
        <w:rPr>
          <w:lang w:val="en-US"/>
        </w:rPr>
        <w:t xml:space="preserve">A serving PLMN </w:t>
      </w:r>
      <w:ins w:id="3" w:author="Hannah-ZTE" w:date="2021-08-11T09:43:00Z">
        <w:r w:rsidR="00DD6C96">
          <w:rPr>
            <w:lang w:val="en-US"/>
          </w:rPr>
          <w:t xml:space="preserve">or the HPLMN </w:t>
        </w:r>
      </w:ins>
      <w:r>
        <w:rPr>
          <w:lang w:val="en-US"/>
        </w:rPr>
        <w:t xml:space="preserve">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w:t>
      </w:r>
      <w:del w:id="4" w:author="Hannah-ZTE" w:date="2021-08-11T09:23:00Z">
        <w:r w:rsidDel="00ED4735">
          <w:rPr>
            <w:bCs/>
          </w:rPr>
          <w:delText>If the EAC</w:delText>
        </w:r>
        <w:r w:rsidDel="00ED4735">
          <w:delText xml:space="preserve"> mode is active, t</w:delText>
        </w:r>
      </w:del>
      <w:ins w:id="5" w:author="Hannah-ZTE" w:date="2021-08-11T09:23:00Z">
        <w:r w:rsidR="00ED4735">
          <w:rPr>
            <w:bCs/>
          </w:rPr>
          <w:t>T</w:t>
        </w:r>
      </w:ins>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4209AD55" w14:textId="77777777" w:rsidR="00824B59" w:rsidRPr="00916074" w:rsidRDefault="00824B59" w:rsidP="00AF22C0">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32A42" w14:textId="77777777" w:rsidR="00EE5BCD" w:rsidRDefault="00EE5BCD">
      <w:r>
        <w:separator/>
      </w:r>
    </w:p>
  </w:endnote>
  <w:endnote w:type="continuationSeparator" w:id="0">
    <w:p w14:paraId="0FA94D36" w14:textId="77777777" w:rsidR="00EE5BCD" w:rsidRDefault="00EE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03C60" w14:textId="77777777" w:rsidR="00EE5BCD" w:rsidRDefault="00EE5BCD">
      <w:r>
        <w:separator/>
      </w:r>
    </w:p>
  </w:footnote>
  <w:footnote w:type="continuationSeparator" w:id="0">
    <w:p w14:paraId="1ED5ABBC" w14:textId="77777777" w:rsidR="00EE5BCD" w:rsidRDefault="00EE5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D5C6C"/>
    <w:multiLevelType w:val="hybridMultilevel"/>
    <w:tmpl w:val="70D2C6AA"/>
    <w:lvl w:ilvl="0" w:tplc="3FD0A0D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B23431E"/>
    <w:multiLevelType w:val="hybridMultilevel"/>
    <w:tmpl w:val="922070A0"/>
    <w:lvl w:ilvl="0" w:tplc="1F705CEE">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261D44"/>
    <w:multiLevelType w:val="hybridMultilevel"/>
    <w:tmpl w:val="8828E7D2"/>
    <w:lvl w:ilvl="0" w:tplc="F9FAA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9D73A2"/>
    <w:multiLevelType w:val="hybridMultilevel"/>
    <w:tmpl w:val="BE82FCC0"/>
    <w:lvl w:ilvl="0" w:tplc="22A09B3C">
      <w:start w:val="1"/>
      <w:numFmt w:val="decimal"/>
      <w:lvlText w:val="%1."/>
      <w:lvlJc w:val="left"/>
      <w:pPr>
        <w:ind w:left="360" w:hanging="360"/>
      </w:pPr>
      <w:rPr>
        <w:rFonts w:ascii="Arial" w:eastAsia="宋体" w:hAnsi="Arial" w:cs="Arial" w:hint="default"/>
        <w:i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A1F6F"/>
    <w:rsid w:val="000A6394"/>
    <w:rsid w:val="000B7FED"/>
    <w:rsid w:val="000C038A"/>
    <w:rsid w:val="000C6598"/>
    <w:rsid w:val="000D2F9C"/>
    <w:rsid w:val="00101453"/>
    <w:rsid w:val="00125FD7"/>
    <w:rsid w:val="00143DCF"/>
    <w:rsid w:val="00145D43"/>
    <w:rsid w:val="001765FC"/>
    <w:rsid w:val="00185EEA"/>
    <w:rsid w:val="00192C46"/>
    <w:rsid w:val="001A08B3"/>
    <w:rsid w:val="001A7B60"/>
    <w:rsid w:val="001B52F0"/>
    <w:rsid w:val="001B6589"/>
    <w:rsid w:val="001B7A65"/>
    <w:rsid w:val="001E41F3"/>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A3D05"/>
    <w:rsid w:val="003B40B6"/>
    <w:rsid w:val="003D6B4F"/>
    <w:rsid w:val="003E1A36"/>
    <w:rsid w:val="00410371"/>
    <w:rsid w:val="004242F1"/>
    <w:rsid w:val="00424E7F"/>
    <w:rsid w:val="00485C9F"/>
    <w:rsid w:val="004924DD"/>
    <w:rsid w:val="004A148C"/>
    <w:rsid w:val="004A6835"/>
    <w:rsid w:val="004B75B7"/>
    <w:rsid w:val="004E1669"/>
    <w:rsid w:val="0051580D"/>
    <w:rsid w:val="005166AB"/>
    <w:rsid w:val="00525119"/>
    <w:rsid w:val="00537DD9"/>
    <w:rsid w:val="00540021"/>
    <w:rsid w:val="00547111"/>
    <w:rsid w:val="005649B2"/>
    <w:rsid w:val="00570453"/>
    <w:rsid w:val="00587BFE"/>
    <w:rsid w:val="00592D74"/>
    <w:rsid w:val="005A6787"/>
    <w:rsid w:val="005C158C"/>
    <w:rsid w:val="005D7BE8"/>
    <w:rsid w:val="005E2C44"/>
    <w:rsid w:val="005E3E47"/>
    <w:rsid w:val="00621188"/>
    <w:rsid w:val="006257ED"/>
    <w:rsid w:val="00677E82"/>
    <w:rsid w:val="00695808"/>
    <w:rsid w:val="006B46FB"/>
    <w:rsid w:val="006B5ED3"/>
    <w:rsid w:val="006C1A1E"/>
    <w:rsid w:val="006C6F58"/>
    <w:rsid w:val="006E21FB"/>
    <w:rsid w:val="0072138B"/>
    <w:rsid w:val="00741CFF"/>
    <w:rsid w:val="00746C3D"/>
    <w:rsid w:val="00754117"/>
    <w:rsid w:val="007646D4"/>
    <w:rsid w:val="00792342"/>
    <w:rsid w:val="007977A8"/>
    <w:rsid w:val="007B512A"/>
    <w:rsid w:val="007C2097"/>
    <w:rsid w:val="007D6A07"/>
    <w:rsid w:val="007F0327"/>
    <w:rsid w:val="007F7259"/>
    <w:rsid w:val="008040A8"/>
    <w:rsid w:val="008216B3"/>
    <w:rsid w:val="00824B59"/>
    <w:rsid w:val="008279FA"/>
    <w:rsid w:val="008371CA"/>
    <w:rsid w:val="008438B9"/>
    <w:rsid w:val="008626E7"/>
    <w:rsid w:val="00870EE7"/>
    <w:rsid w:val="008863B9"/>
    <w:rsid w:val="008A45A6"/>
    <w:rsid w:val="008C0334"/>
    <w:rsid w:val="008D1794"/>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AF22C0"/>
    <w:rsid w:val="00B258BB"/>
    <w:rsid w:val="00B3601E"/>
    <w:rsid w:val="00B409AA"/>
    <w:rsid w:val="00B47DD9"/>
    <w:rsid w:val="00B67B97"/>
    <w:rsid w:val="00B71A0F"/>
    <w:rsid w:val="00B7504C"/>
    <w:rsid w:val="00B968C8"/>
    <w:rsid w:val="00BA3EC5"/>
    <w:rsid w:val="00BA51D9"/>
    <w:rsid w:val="00BB5DFC"/>
    <w:rsid w:val="00BD24D4"/>
    <w:rsid w:val="00BD279D"/>
    <w:rsid w:val="00BD6BB8"/>
    <w:rsid w:val="00BE2ACC"/>
    <w:rsid w:val="00BE70D2"/>
    <w:rsid w:val="00C65FCD"/>
    <w:rsid w:val="00C66BA2"/>
    <w:rsid w:val="00C75CB0"/>
    <w:rsid w:val="00C858E9"/>
    <w:rsid w:val="00C95985"/>
    <w:rsid w:val="00CA3AFF"/>
    <w:rsid w:val="00CC5026"/>
    <w:rsid w:val="00CC68D0"/>
    <w:rsid w:val="00CD5AA9"/>
    <w:rsid w:val="00CF2188"/>
    <w:rsid w:val="00D03F9A"/>
    <w:rsid w:val="00D06D51"/>
    <w:rsid w:val="00D24991"/>
    <w:rsid w:val="00D50255"/>
    <w:rsid w:val="00D51779"/>
    <w:rsid w:val="00D540BC"/>
    <w:rsid w:val="00D66520"/>
    <w:rsid w:val="00DA3849"/>
    <w:rsid w:val="00DA7355"/>
    <w:rsid w:val="00DD6C96"/>
    <w:rsid w:val="00DE34CF"/>
    <w:rsid w:val="00DF27CE"/>
    <w:rsid w:val="00DF6AF2"/>
    <w:rsid w:val="00E030CB"/>
    <w:rsid w:val="00E13F3D"/>
    <w:rsid w:val="00E34898"/>
    <w:rsid w:val="00E47A01"/>
    <w:rsid w:val="00E8079D"/>
    <w:rsid w:val="00EB09B7"/>
    <w:rsid w:val="00ED4735"/>
    <w:rsid w:val="00ED7454"/>
    <w:rsid w:val="00EE5BCD"/>
    <w:rsid w:val="00EE7D7C"/>
    <w:rsid w:val="00F16EBE"/>
    <w:rsid w:val="00F23273"/>
    <w:rsid w:val="00F25D98"/>
    <w:rsid w:val="00F300FB"/>
    <w:rsid w:val="00F60476"/>
    <w:rsid w:val="00F66450"/>
    <w:rsid w:val="00F86101"/>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87D6-9AB7-4517-B9D2-CB8998D9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33</cp:revision>
  <cp:lastPrinted>1899-12-31T23:00:00Z</cp:lastPrinted>
  <dcterms:created xsi:type="dcterms:W3CDTF">2020-11-02T01:11:00Z</dcterms:created>
  <dcterms:modified xsi:type="dcterms:W3CDTF">2021-08-25T08:31:00Z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